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089" w:rsidRDefault="00C0204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#148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</w:t>
      </w:r>
      <w:r w:rsidR="00311C10">
        <w:rPr>
          <w:rFonts w:cs="Arial"/>
          <w:b/>
          <w:sz w:val="24"/>
          <w:szCs w:val="24"/>
        </w:rPr>
        <w:t>2783</w:t>
      </w:r>
    </w:p>
    <w:p w:rsidR="00730089" w:rsidRPr="00311C10" w:rsidRDefault="00C0204A" w:rsidP="00311C10">
      <w:pPr>
        <w:pStyle w:val="CRCoverPage"/>
        <w:tabs>
          <w:tab w:val="right" w:pos="9639"/>
        </w:tabs>
        <w:rPr>
          <w:rFonts w:cs="Arial"/>
          <w:b/>
          <w:i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Changsha</w:t>
      </w:r>
      <w:r>
        <w:rPr>
          <w:rFonts w:cs="Arial"/>
          <w:b/>
          <w:sz w:val="24"/>
          <w:szCs w:val="24"/>
        </w:rPr>
        <w:t>, China, 15 – 19 April 2024</w:t>
      </w:r>
      <w:r w:rsidR="00311C10" w:rsidRPr="00311C10">
        <w:rPr>
          <w:rFonts w:cs="Arial"/>
          <w:b/>
          <w:i/>
          <w:sz w:val="24"/>
          <w:szCs w:val="24"/>
        </w:rPr>
        <w:t xml:space="preserve"> </w:t>
      </w:r>
      <w:r w:rsidR="00311C10">
        <w:rPr>
          <w:rFonts w:cs="Arial"/>
          <w:b/>
          <w:i/>
          <w:sz w:val="24"/>
          <w:szCs w:val="24"/>
        </w:rPr>
        <w:tab/>
      </w:r>
      <w:r w:rsidR="00311C10">
        <w:rPr>
          <w:rFonts w:cs="Arial"/>
          <w:b/>
          <w:i/>
          <w:sz w:val="24"/>
          <w:szCs w:val="24"/>
        </w:rPr>
        <w:t xml:space="preserve">was </w:t>
      </w:r>
      <w:r w:rsidR="00311C10">
        <w:rPr>
          <w:rFonts w:cs="Arial"/>
          <w:b/>
          <w:sz w:val="24"/>
          <w:szCs w:val="24"/>
        </w:rPr>
        <w:t>C1-24</w:t>
      </w:r>
      <w:r w:rsidR="00311C10">
        <w:rPr>
          <w:rFonts w:cs="Arial"/>
          <w:b/>
          <w:sz w:val="24"/>
          <w:szCs w:val="24"/>
        </w:rPr>
        <w:t>2233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00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300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300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142" w:type="dxa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30089" w:rsidRDefault="00C020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0089" w:rsidRDefault="00C020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0089" w:rsidRDefault="00C0204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0089" w:rsidRDefault="00C020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0089" w:rsidRDefault="00311C1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730089" w:rsidRDefault="00C020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</w:pPr>
          </w:p>
        </w:tc>
      </w:tr>
      <w:tr w:rsidR="007300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</w:pPr>
          </w:p>
        </w:tc>
      </w:tr>
      <w:tr w:rsidR="007300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30089">
        <w:tc>
          <w:tcPr>
            <w:tcW w:w="9641" w:type="dxa"/>
            <w:gridSpan w:val="9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30089" w:rsidRDefault="007300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0089">
        <w:tc>
          <w:tcPr>
            <w:tcW w:w="2835" w:type="dxa"/>
          </w:tcPr>
          <w:p w:rsidR="00730089" w:rsidRDefault="00C020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30089" w:rsidRDefault="00C0204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0089" w:rsidRDefault="00730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30089" w:rsidRDefault="00C020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0089" w:rsidRDefault="00730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30089" w:rsidRDefault="00C020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730089" w:rsidRDefault="007300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0089">
        <w:tc>
          <w:tcPr>
            <w:tcW w:w="9640" w:type="dxa"/>
            <w:gridSpan w:val="11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Cleanup</w:t>
            </w:r>
            <w:proofErr w:type="spellEnd"/>
            <w:r>
              <w:t xml:space="preserve"> on provisioning of </w:t>
            </w:r>
            <w:r>
              <w:rPr>
                <w:lang w:eastAsia="zh-CN"/>
              </w:rPr>
              <w:t>configuration information</w:t>
            </w:r>
            <w:r>
              <w:t xml:space="preserve"> for 5G </w:t>
            </w:r>
            <w:proofErr w:type="spellStart"/>
            <w:r>
              <w:t>ProSe</w:t>
            </w:r>
            <w:proofErr w:type="spellEnd"/>
            <w:r>
              <w:fldChar w:fldCharType="end"/>
            </w:r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  <w:r w:rsidR="00D82B68">
              <w:t xml:space="preserve">, </w:t>
            </w:r>
            <w:proofErr w:type="spellStart"/>
            <w:r w:rsidR="00D82B68">
              <w:t>Xia</w:t>
            </w:r>
            <w:r w:rsidR="001F3852">
              <w:t>o</w:t>
            </w:r>
            <w:bookmarkStart w:id="1" w:name="_GoBack"/>
            <w:bookmarkEnd w:id="1"/>
            <w:r w:rsidR="00D82B68">
              <w:t>mi</w:t>
            </w:r>
            <w:proofErr w:type="spellEnd"/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C1</w:t>
              </w:r>
            </w:fldSimple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30089" w:rsidRDefault="007300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0089" w:rsidRDefault="00C020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0089" w:rsidRDefault="00C0204A" w:rsidP="00B22283">
            <w:pPr>
              <w:pStyle w:val="CRCoverPage"/>
              <w:spacing w:after="0"/>
              <w:ind w:left="100"/>
            </w:pPr>
            <w:fldSimple w:instr=" DOCPROPERTY  ResDate  \* MERGEFORMAT ">
              <w:r w:rsidR="00B22283">
                <w:t>2024-04-16</w:t>
              </w:r>
            </w:fldSimple>
          </w:p>
        </w:tc>
      </w:tr>
      <w:tr w:rsidR="00730089"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0089" w:rsidRDefault="007300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0089" w:rsidRDefault="00C020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7300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30089" w:rsidRDefault="00C0204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30089">
        <w:tc>
          <w:tcPr>
            <w:tcW w:w="1843" w:type="dxa"/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 w:rsidP="004903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a remaining EN in clause 5.1</w:t>
            </w:r>
            <w:r w:rsidR="004903FC">
              <w:rPr>
                <w:lang w:eastAsia="zh-CN"/>
              </w:rPr>
              <w:t xml:space="preserve"> general clause</w:t>
            </w:r>
            <w:r>
              <w:rPr>
                <w:lang w:eastAsia="zh-CN"/>
              </w:rPr>
              <w:t>.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esolve the EN with adding overview description:</w:t>
            </w:r>
          </w:p>
          <w:p w:rsidR="00730089" w:rsidRPr="00F4116D" w:rsidRDefault="00F4116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R</w:t>
            </w:r>
            <w:r w:rsidR="00C0204A" w:rsidRPr="00F4116D">
              <w:rPr>
                <w:i/>
                <w:lang w:eastAsia="zh-CN"/>
              </w:rPr>
              <w:t xml:space="preserve">anging and </w:t>
            </w:r>
            <w:proofErr w:type="spellStart"/>
            <w:r w:rsidR="00C0204A" w:rsidRPr="00F4116D">
              <w:rPr>
                <w:i/>
                <w:lang w:eastAsia="zh-CN"/>
              </w:rPr>
              <w:t>sidelink</w:t>
            </w:r>
            <w:proofErr w:type="spellEnd"/>
            <w:r w:rsidR="00C0204A" w:rsidRPr="00F4116D">
              <w:rPr>
                <w:i/>
                <w:lang w:eastAsia="zh-CN"/>
              </w:rPr>
              <w:t xml:space="preserve"> positioning configuration parameters are configured by the related procedures which allow configuration of necessary ranging and </w:t>
            </w:r>
            <w:proofErr w:type="spellStart"/>
            <w:r w:rsidR="00C0204A" w:rsidRPr="00F4116D">
              <w:rPr>
                <w:i/>
                <w:lang w:eastAsia="zh-CN"/>
              </w:rPr>
              <w:t>sidelink</w:t>
            </w:r>
            <w:proofErr w:type="spellEnd"/>
            <w:r w:rsidR="00C0204A" w:rsidRPr="00F4116D">
              <w:rPr>
                <w:i/>
                <w:lang w:eastAsia="zh-CN"/>
              </w:rPr>
              <w:t xml:space="preserve"> positioning configuration parameters to UE.</w:t>
            </w:r>
          </w:p>
          <w:p w:rsidR="00730089" w:rsidRDefault="00C020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Some editorial corrections are made in clause 5.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5E4E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F81F1D">
              <w:rPr>
                <w:lang w:eastAsia="zh-CN"/>
              </w:rPr>
              <w:t xml:space="preserve"> content of clause</w:t>
            </w:r>
            <w:r w:rsidR="00F81F1D"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5.1 is empty</w:t>
            </w:r>
            <w:r w:rsidR="00C0204A">
              <w:rPr>
                <w:lang w:eastAsia="zh-CN"/>
              </w:rPr>
              <w:t>.</w:t>
            </w:r>
          </w:p>
        </w:tc>
      </w:tr>
      <w:tr w:rsidR="00730089">
        <w:tc>
          <w:tcPr>
            <w:tcW w:w="2694" w:type="dxa"/>
            <w:gridSpan w:val="2"/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.1, 5.2.3, 5.3.2.1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30089" w:rsidRDefault="007300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0089" w:rsidRDefault="00730089">
            <w:pPr>
              <w:pStyle w:val="CRCoverPage"/>
              <w:spacing w:after="0"/>
              <w:ind w:left="99"/>
            </w:pP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0089" w:rsidRDefault="00730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0089" w:rsidRDefault="00C020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0089" w:rsidRDefault="00730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0089" w:rsidRDefault="00C020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C020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0089" w:rsidRDefault="007300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30089" w:rsidRDefault="00C0204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0089" w:rsidRDefault="00C020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0089" w:rsidRDefault="00730089">
            <w:pPr>
              <w:pStyle w:val="CRCoverPage"/>
              <w:spacing w:after="0"/>
            </w:pPr>
          </w:p>
        </w:tc>
      </w:tr>
      <w:tr w:rsidR="007300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730089">
            <w:pPr>
              <w:pStyle w:val="CRCoverPage"/>
              <w:spacing w:after="0"/>
              <w:ind w:left="100"/>
            </w:pPr>
          </w:p>
        </w:tc>
      </w:tr>
      <w:tr w:rsidR="007300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0089" w:rsidRDefault="00730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0089" w:rsidRDefault="007300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300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089" w:rsidRDefault="00C020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0089" w:rsidRDefault="00730089">
            <w:pPr>
              <w:pStyle w:val="CRCoverPage"/>
              <w:spacing w:after="0"/>
              <w:ind w:left="100"/>
            </w:pPr>
          </w:p>
        </w:tc>
      </w:tr>
    </w:tbl>
    <w:p w:rsidR="00730089" w:rsidRDefault="00730089">
      <w:pPr>
        <w:pStyle w:val="CRCoverPage"/>
        <w:spacing w:after="0"/>
        <w:rPr>
          <w:sz w:val="8"/>
          <w:szCs w:val="8"/>
        </w:rPr>
      </w:pPr>
    </w:p>
    <w:p w:rsidR="00730089" w:rsidRDefault="00730089">
      <w:pPr>
        <w:sectPr w:rsidR="0073008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30089" w:rsidRDefault="00C02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30089" w:rsidRDefault="00C0204A">
      <w:pPr>
        <w:pStyle w:val="2"/>
      </w:pPr>
      <w:bookmarkStart w:id="2" w:name="_Toc160569211"/>
      <w:bookmarkStart w:id="3" w:name="_Toc157624724"/>
      <w:r>
        <w:t>5.1</w:t>
      </w:r>
      <w:r>
        <w:tab/>
      </w:r>
      <w:del w:id="4" w:author="ZHOU" w:date="2024-04-01T17:32:00Z">
        <w:r>
          <w:delText>General</w:delText>
        </w:r>
      </w:del>
      <w:bookmarkEnd w:id="2"/>
      <w:bookmarkEnd w:id="3"/>
      <w:ins w:id="5" w:author="ZHOU" w:date="2024-04-01T17:32:00Z">
        <w:r>
          <w:t>Overview</w:t>
        </w:r>
      </w:ins>
    </w:p>
    <w:p w:rsidR="00730089" w:rsidRDefault="00C0204A">
      <w:pPr>
        <w:pStyle w:val="EditorsNote"/>
        <w:rPr>
          <w:del w:id="6" w:author="ZHOU" w:date="2024-04-01T17:32:00Z"/>
        </w:rPr>
      </w:pPr>
      <w:del w:id="7" w:author="ZHOU" w:date="2024-04-01T17:32:00Z">
        <w:r>
          <w:delText>Editor’s Note:</w:delText>
        </w:r>
        <w:r>
          <w:tab/>
          <w:delText>This clause will provide description of provisioning of Raning_SL configuration.</w:delText>
        </w:r>
      </w:del>
    </w:p>
    <w:p w:rsidR="008A196A" w:rsidRDefault="008A196A" w:rsidP="008A196A">
      <w:pPr>
        <w:rPr>
          <w:ins w:id="8" w:author="Xiaomi" w:date="2024-04-07T15:03:00Z"/>
          <w:noProof/>
        </w:rPr>
      </w:pPr>
      <w:ins w:id="9" w:author="Xiaomi" w:date="2024-04-07T15:01:00Z">
        <w:r>
          <w:rPr>
            <w:noProof/>
            <w:lang w:eastAsia="zh-CN"/>
          </w:rPr>
          <w:t>Ranging and sidelink positioning</w:t>
        </w:r>
        <w:r w:rsidRPr="00C33F68">
          <w:rPr>
            <w:noProof/>
            <w:lang w:eastAsia="zh-CN"/>
          </w:rPr>
          <w:t xml:space="preserve"> configration</w:t>
        </w:r>
        <w:r w:rsidRPr="00C33F68">
          <w:rPr>
            <w:noProof/>
          </w:rPr>
          <w:t xml:space="preserve"> </w:t>
        </w:r>
        <w:r w:rsidRPr="00C33F68">
          <w:rPr>
            <w:noProof/>
            <w:lang w:eastAsia="zh-CN"/>
          </w:rPr>
          <w:t>information</w:t>
        </w:r>
        <w:r w:rsidRPr="00C6761E">
          <w:rPr>
            <w:lang w:eastAsia="ko-KR"/>
          </w:rPr>
          <w:t xml:space="preserve"> are</w:t>
        </w:r>
        <w:r w:rsidRPr="00C6761E">
          <w:rPr>
            <w:noProof/>
          </w:rPr>
          <w:t xml:space="preserve"> configured by the related procedures which allow configuration of necessary </w:t>
        </w:r>
        <w:r>
          <w:rPr>
            <w:noProof/>
            <w:lang w:eastAsia="zh-CN"/>
          </w:rPr>
          <w:t>ranging and sidelink positioning</w:t>
        </w:r>
        <w:r w:rsidRPr="00C33F68">
          <w:rPr>
            <w:noProof/>
            <w:lang w:eastAsia="zh-CN"/>
          </w:rPr>
          <w:t xml:space="preserve"> configration</w:t>
        </w:r>
        <w:r w:rsidRPr="00C33F68">
          <w:rPr>
            <w:noProof/>
          </w:rPr>
          <w:t xml:space="preserve"> </w:t>
        </w:r>
        <w:r w:rsidRPr="00C33F68">
          <w:rPr>
            <w:noProof/>
            <w:lang w:eastAsia="zh-CN"/>
          </w:rPr>
          <w:t>information</w:t>
        </w:r>
        <w:r w:rsidRPr="00C6761E">
          <w:rPr>
            <w:noProof/>
          </w:rPr>
          <w:t xml:space="preserve"> to UE.</w:t>
        </w:r>
      </w:ins>
    </w:p>
    <w:p w:rsidR="008A196A" w:rsidRDefault="008A196A" w:rsidP="008A196A">
      <w:pPr>
        <w:rPr>
          <w:ins w:id="10" w:author="Xiaomi" w:date="2024-04-07T15:04:00Z"/>
        </w:rPr>
      </w:pPr>
      <w:ins w:id="11" w:author="Xiaomi" w:date="2024-04-07T15:03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ranging and sidelink positioning</w:t>
        </w:r>
        <w:r w:rsidRPr="00C33F68">
          <w:rPr>
            <w:noProof/>
            <w:lang w:eastAsia="zh-CN"/>
          </w:rPr>
          <w:t xml:space="preserve"> configration</w:t>
        </w:r>
        <w:r w:rsidRPr="00C33F68">
          <w:rPr>
            <w:noProof/>
          </w:rPr>
          <w:t xml:space="preserve"> </w:t>
        </w:r>
        <w:r w:rsidRPr="00C33F68">
          <w:rPr>
            <w:noProof/>
            <w:lang w:eastAsia="zh-CN"/>
          </w:rPr>
          <w:t>information</w:t>
        </w:r>
        <w:r>
          <w:rPr>
            <w:noProof/>
            <w:lang w:eastAsia="zh-CN"/>
          </w:rPr>
          <w:t xml:space="preserve"> is </w:t>
        </w:r>
      </w:ins>
      <w:ins w:id="12" w:author="Xiaomi" w:date="2024-04-07T15:04:00Z">
        <w:r>
          <w:rPr>
            <w:noProof/>
            <w:lang w:eastAsia="zh-CN"/>
          </w:rPr>
          <w:t>described</w:t>
        </w:r>
      </w:ins>
      <w:ins w:id="13" w:author="Xiaomi" w:date="2024-04-07T15:03:00Z">
        <w:r>
          <w:rPr>
            <w:noProof/>
            <w:lang w:eastAsia="zh-CN"/>
          </w:rPr>
          <w:t xml:space="preserve"> in clau</w:t>
        </w:r>
      </w:ins>
      <w:ins w:id="14" w:author="Xiaomi" w:date="2024-04-07T15:04:00Z">
        <w:r>
          <w:rPr>
            <w:noProof/>
            <w:lang w:eastAsia="zh-CN"/>
          </w:rPr>
          <w:t>se</w:t>
        </w:r>
        <w:r>
          <w:t> 5.2.</w:t>
        </w:r>
      </w:ins>
    </w:p>
    <w:p w:rsidR="008A196A" w:rsidRPr="00CA4166" w:rsidRDefault="008A196A" w:rsidP="008A196A">
      <w:ins w:id="15" w:author="Xiaomi" w:date="2024-04-07T15:04:00Z">
        <w:r>
          <w:rPr>
            <w:noProof/>
            <w:lang w:eastAsia="zh-CN"/>
          </w:rPr>
          <w:t xml:space="preserve">The </w:t>
        </w:r>
      </w:ins>
      <w:ins w:id="16" w:author="Xiaomi" w:date="2024-04-07T15:05:00Z">
        <w:r>
          <w:rPr>
            <w:noProof/>
            <w:lang w:eastAsia="zh-CN"/>
          </w:rPr>
          <w:t xml:space="preserve">procedures to </w:t>
        </w:r>
        <w:r w:rsidRPr="00C33F68">
          <w:rPr>
            <w:noProof/>
          </w:rPr>
          <w:t xml:space="preserve">allow the UE to obtain </w:t>
        </w:r>
        <w:r>
          <w:rPr>
            <w:noProof/>
          </w:rPr>
          <w:t>the</w:t>
        </w:r>
        <w:r w:rsidRPr="00C33F68">
          <w:rPr>
            <w:noProof/>
          </w:rPr>
          <w:t xml:space="preserve">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</w:t>
        </w:r>
        <w:r w:rsidRPr="00C33F68">
          <w:rPr>
            <w:noProof/>
          </w:rPr>
          <w:t>policy</w:t>
        </w:r>
        <w:r>
          <w:rPr>
            <w:noProof/>
          </w:rPr>
          <w:t xml:space="preserve"> (RSLPP)</w:t>
        </w:r>
        <w:r>
          <w:rPr>
            <w:noProof/>
            <w:lang w:eastAsia="zh-CN"/>
          </w:rPr>
          <w:t xml:space="preserve"> is described in clause</w:t>
        </w:r>
        <w:r>
          <w:t> 5.3.</w:t>
        </w:r>
      </w:ins>
    </w:p>
    <w:p w:rsidR="00730089" w:rsidRPr="008A196A" w:rsidRDefault="00730089"/>
    <w:p w:rsidR="00730089" w:rsidRDefault="00C02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30089" w:rsidRDefault="00C0204A">
      <w:pPr>
        <w:pStyle w:val="3"/>
        <w:rPr>
          <w:lang w:eastAsia="zh-CN"/>
        </w:rPr>
      </w:pPr>
      <w:bookmarkStart w:id="17" w:name="_Toc131694854"/>
      <w:bookmarkStart w:id="18" w:name="_Toc157624728"/>
      <w:bookmarkStart w:id="19" w:name="_Toc160569215"/>
      <w:bookmarkStart w:id="20" w:name="_Hlk150029536"/>
      <w:r>
        <w:t>5.2.3</w:t>
      </w:r>
      <w:r>
        <w:tab/>
        <w:t xml:space="preserve">Configuration parameters for </w:t>
      </w:r>
      <w:bookmarkEnd w:id="17"/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bookmarkEnd w:id="18"/>
      <w:bookmarkEnd w:id="19"/>
    </w:p>
    <w:p w:rsidR="00730089" w:rsidRDefault="00C0204A">
      <w:r>
        <w:t xml:space="preserve">The configuration </w:t>
      </w:r>
      <w:r>
        <w:rPr>
          <w:lang w:eastAsia="zh-CN"/>
        </w:rPr>
        <w:t xml:space="preserve">parameters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>
        <w:rPr>
          <w:lang w:eastAsia="ko-KR"/>
        </w:rPr>
        <w:t xml:space="preserve"> consist of:</w:t>
      </w:r>
    </w:p>
    <w:p w:rsidR="00730089" w:rsidRDefault="00C0204A">
      <w:pPr>
        <w:pStyle w:val="B1"/>
      </w:pPr>
      <w:r>
        <w:t>a)</w:t>
      </w:r>
      <w:r>
        <w:tab/>
        <w:t xml:space="preserve">a validity timer for the validity of the configuration parameter for ranging and </w:t>
      </w:r>
      <w:proofErr w:type="spellStart"/>
      <w:r>
        <w:t>sidelink</w:t>
      </w:r>
      <w:proofErr w:type="spellEnd"/>
      <w:r>
        <w:t xml:space="preserve"> positioning;</w:t>
      </w:r>
    </w:p>
    <w:p w:rsidR="00730089" w:rsidRDefault="00C0204A">
      <w:pPr>
        <w:pStyle w:val="B1"/>
      </w:pPr>
      <w:r>
        <w:t>b)</w:t>
      </w:r>
      <w:r>
        <w:tab/>
        <w:t xml:space="preserve">a list of PLMNs in which the UE is authorised to perform ranging and </w:t>
      </w:r>
      <w:proofErr w:type="spellStart"/>
      <w:r>
        <w:t>sidelink</w:t>
      </w:r>
      <w:proofErr w:type="spellEnd"/>
      <w:r>
        <w:t xml:space="preserve"> positioning when the UE is "served by NG-RAN" and in each PLMN the role which the UE is authorized to act as one or more of the following:</w:t>
      </w:r>
    </w:p>
    <w:p w:rsidR="00730089" w:rsidRDefault="00C0204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ab/>
        <w:t>located UE;</w:t>
      </w:r>
      <w:del w:id="21" w:author="ZHOU" w:date="2024-04-01T17:54:00Z">
        <w:r>
          <w:rPr>
            <w:lang w:eastAsia="zh-CN"/>
          </w:rPr>
          <w:delText xml:space="preserve"> </w:delText>
        </w:r>
      </w:del>
    </w:p>
    <w:p w:rsidR="00730089" w:rsidRDefault="00C0204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22" w:name="_Hlk150164543"/>
      <w:r>
        <w:rPr>
          <w:lang w:eastAsia="zh-CN"/>
        </w:rPr>
        <w:t>SL positioning client UE</w:t>
      </w:r>
      <w:bookmarkEnd w:id="22"/>
      <w:r>
        <w:rPr>
          <w:lang w:eastAsia="zh-CN"/>
        </w:rPr>
        <w:t>; and</w:t>
      </w:r>
    </w:p>
    <w:p w:rsidR="00730089" w:rsidRDefault="00C0204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SL positioning server UE;</w:t>
      </w:r>
    </w:p>
    <w:p w:rsidR="00730089" w:rsidRDefault="00C0204A">
      <w:pPr>
        <w:keepLines/>
        <w:ind w:left="1135" w:hanging="851"/>
        <w:rPr>
          <w:lang w:eastAsia="zh-CN"/>
        </w:rPr>
      </w:pPr>
      <w:r>
        <w:t>NOTE 1:</w:t>
      </w:r>
      <w:r>
        <w:tab/>
        <w:t xml:space="preserve">A UE authorised to perform ranging and </w:t>
      </w:r>
      <w:proofErr w:type="spellStart"/>
      <w:r>
        <w:t>sidelink</w:t>
      </w:r>
      <w:proofErr w:type="spellEnd"/>
      <w:r>
        <w:t xml:space="preserve"> positioning in a given PLMN is also authorised to act as a target UE and as a SL reference UE in this PLMN.</w:t>
      </w:r>
    </w:p>
    <w:p w:rsidR="00730089" w:rsidRDefault="00C0204A">
      <w:pPr>
        <w:pStyle w:val="B1"/>
      </w:pPr>
      <w:bookmarkStart w:id="23" w:name="OLE_LINK1"/>
      <w:r>
        <w:t>c)</w:t>
      </w:r>
      <w:r>
        <w:tab/>
        <w:t xml:space="preserve">an indication of whether the UE is authorized to perform </w:t>
      </w:r>
      <w:r>
        <w:rPr>
          <w:lang w:eastAsia="zh-CN"/>
        </w:rPr>
        <w:t>ranging</w:t>
      </w:r>
      <w:r>
        <w:t xml:space="preserve"> and </w:t>
      </w:r>
      <w:proofErr w:type="spellStart"/>
      <w:r>
        <w:t>sidelink</w:t>
      </w:r>
      <w:proofErr w:type="spellEnd"/>
      <w:r>
        <w:t xml:space="preserve"> positioning when "not served by NG-RAN" </w:t>
      </w:r>
      <w:bookmarkEnd w:id="23"/>
      <w:r>
        <w:t>and the role which the UE is authorized to act as one or more of the following:</w:t>
      </w:r>
    </w:p>
    <w:p w:rsidR="00730089" w:rsidRDefault="00C0204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ab/>
        <w:t>located UE; or</w:t>
      </w:r>
    </w:p>
    <w:p w:rsidR="00730089" w:rsidRDefault="00C0204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SL positioning server UE;</w:t>
      </w:r>
    </w:p>
    <w:p w:rsidR="00730089" w:rsidRDefault="00C0204A">
      <w:pPr>
        <w:keepLines/>
        <w:ind w:left="1135" w:hanging="851"/>
        <w:rPr>
          <w:lang w:eastAsia="zh-CN"/>
        </w:rPr>
      </w:pPr>
      <w:r>
        <w:t>NOTE 2:</w:t>
      </w:r>
      <w:r>
        <w:tab/>
        <w:t xml:space="preserve">A UE authorised to perform ranging and </w:t>
      </w:r>
      <w:proofErr w:type="spellStart"/>
      <w:r>
        <w:t>sidelink</w:t>
      </w:r>
      <w:proofErr w:type="spellEnd"/>
      <w:r>
        <w:t xml:space="preserve"> positioning when "not served by NG-RAN" is also authorised to act as a target UE and as a SL reference UE when "not served by NG-RAN".</w:t>
      </w:r>
    </w:p>
    <w:p w:rsidR="00730089" w:rsidRDefault="00C0204A">
      <w:pPr>
        <w:pStyle w:val="B1"/>
        <w:rPr>
          <w:lang w:eastAsia="zh-CN"/>
        </w:rPr>
      </w:pPr>
      <w:bookmarkStart w:id="24" w:name="OLE_LINK2"/>
      <w:r>
        <w:t>d)</w:t>
      </w:r>
      <w:r>
        <w:tab/>
      </w:r>
      <w:r>
        <w:rPr>
          <w:lang w:eastAsia="zh-CN"/>
        </w:rPr>
        <w:t>one or more of the below:</w:t>
      </w:r>
    </w:p>
    <w:p w:rsidR="00730089" w:rsidRDefault="00C0204A">
      <w:pPr>
        <w:pStyle w:val="B2"/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related mapping rules including:</w:t>
      </w:r>
    </w:p>
    <w:p w:rsidR="00730089" w:rsidRDefault="00C0204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a list of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are defined in clause 5.7.2 of 3GPP TS 23.586 [2]; and</w:t>
      </w:r>
    </w:p>
    <w:p w:rsidR="00730089" w:rsidRDefault="00C0204A">
      <w:pPr>
        <w:pStyle w:val="B3"/>
      </w:pPr>
      <w:r>
        <w:t>ii)</w:t>
      </w:r>
      <w:r>
        <w:tab/>
      </w:r>
      <w:r>
        <w:rPr>
          <w:lang w:eastAsia="zh-CN"/>
        </w:rPr>
        <w:t xml:space="preserve">a list of </w:t>
      </w:r>
      <w:proofErr w:type="spellStart"/>
      <w:r>
        <w:t>ProSe</w:t>
      </w:r>
      <w:proofErr w:type="spellEnd"/>
      <w:r>
        <w:t xml:space="preserve">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rules. The PQI for RSPP transport </w:t>
      </w:r>
      <w:proofErr w:type="spellStart"/>
      <w:r>
        <w:t>QoS</w:t>
      </w:r>
      <w:proofErr w:type="spellEnd"/>
      <w:r>
        <w:t xml:space="preserve"> is defined in clause 5.7.3 of 3GPP TS 23.586 [2]; or</w:t>
      </w:r>
    </w:p>
    <w:p w:rsidR="00730089" w:rsidRDefault="00C0204A">
      <w:pPr>
        <w:pStyle w:val="B2"/>
      </w:pPr>
      <w:r>
        <w:t>2)</w:t>
      </w:r>
      <w:r>
        <w:tab/>
        <w:t>V2X service related mapping rules including:</w:t>
      </w:r>
    </w:p>
    <w:p w:rsidR="00730089" w:rsidRDefault="00C0204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a list of V2X service identifier for ranging and </w:t>
      </w:r>
      <w:proofErr w:type="spellStart"/>
      <w:r>
        <w:t>sidelink</w:t>
      </w:r>
      <w:proofErr w:type="spellEnd"/>
      <w:r>
        <w:t xml:space="preserve"> positioning to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mapping rules. The ranging and </w:t>
      </w:r>
      <w:proofErr w:type="spellStart"/>
      <w:r>
        <w:t>sidelink</w:t>
      </w:r>
      <w:proofErr w:type="spellEnd"/>
      <w:r>
        <w:t xml:space="preserve"> positioning </w:t>
      </w:r>
      <w:proofErr w:type="spellStart"/>
      <w:r>
        <w:t>QoS</w:t>
      </w:r>
      <w:proofErr w:type="spellEnd"/>
      <w:r>
        <w:t xml:space="preserve"> parameters are defined in clause 5.7.2 of 3GPP TS 23.586 [2]; and</w:t>
      </w:r>
    </w:p>
    <w:p w:rsidR="00730089" w:rsidRDefault="00C0204A">
      <w:pPr>
        <w:pStyle w:val="B3"/>
        <w:rPr>
          <w:lang w:eastAsia="zh-CN"/>
        </w:rPr>
      </w:pPr>
      <w:r>
        <w:lastRenderedPageBreak/>
        <w:t>ii)</w:t>
      </w:r>
      <w:r>
        <w:tab/>
      </w:r>
      <w:r>
        <w:rPr>
          <w:lang w:eastAsia="zh-CN"/>
        </w:rPr>
        <w:t xml:space="preserve">a list of </w:t>
      </w:r>
      <w:r>
        <w:t xml:space="preserve">V2X service identifier for ranging and </w:t>
      </w:r>
      <w:proofErr w:type="spellStart"/>
      <w:r>
        <w:t>sidelink</w:t>
      </w:r>
      <w:proofErr w:type="spellEnd"/>
      <w:r>
        <w:t xml:space="preserve"> positioning to PQI for RSPP transport </w:t>
      </w:r>
      <w:proofErr w:type="spellStart"/>
      <w:r>
        <w:t>QoS</w:t>
      </w:r>
      <w:proofErr w:type="spellEnd"/>
      <w:r>
        <w:t xml:space="preserve"> mapping rules. The PQI for RSPP transport </w:t>
      </w:r>
      <w:proofErr w:type="spellStart"/>
      <w:r>
        <w:t>QoS</w:t>
      </w:r>
      <w:proofErr w:type="spellEnd"/>
      <w:r>
        <w:t xml:space="preserve"> is defined in clause 5.7.3 of 3GPP TS 23.586 [2];</w:t>
      </w:r>
    </w:p>
    <w:p w:rsidR="00730089" w:rsidRDefault="00C0204A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 xml:space="preserve">an indication of whether the UE is allowed to use UE-only operation to perform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when the UE is served by the NG-RAN and the network-based operation is not supported by the network</w:t>
      </w:r>
      <w:r>
        <w:t>;</w:t>
      </w:r>
    </w:p>
    <w:p w:rsidR="00730089" w:rsidRDefault="00C0204A">
      <w:pPr>
        <w:pStyle w:val="B1"/>
        <w:rPr>
          <w:lang w:eastAsia="zh-CN"/>
        </w:rPr>
      </w:pPr>
      <w:r>
        <w:t>f)</w:t>
      </w:r>
      <w:r>
        <w:tab/>
        <w:t>optionally, the SLPKMF address information</w:t>
      </w:r>
      <w:ins w:id="25" w:author="ZHOU" w:date="2024-04-02T10:39:00Z">
        <w:r>
          <w:t>;</w:t>
        </w:r>
      </w:ins>
      <w:r>
        <w:rPr>
          <w:lang w:eastAsia="zh-CN"/>
        </w:rPr>
        <w:t xml:space="preserve"> and</w:t>
      </w:r>
    </w:p>
    <w:p w:rsidR="00730089" w:rsidRDefault="00C0204A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 xml:space="preserve">optionally, user </w:t>
      </w:r>
      <w:del w:id="26" w:author="ZHOU" w:date="2024-04-01T20:50:00Z">
        <w:r>
          <w:rPr>
            <w:lang w:eastAsia="zh-CN"/>
          </w:rPr>
          <w:delText>I</w:delText>
        </w:r>
      </w:del>
      <w:ins w:id="27" w:author="ZHOU" w:date="2024-04-01T20:50:00Z">
        <w:r>
          <w:rPr>
            <w:lang w:eastAsia="zh-CN"/>
          </w:rPr>
          <w:t>i</w:t>
        </w:r>
      </w:ins>
      <w:r>
        <w:rPr>
          <w:lang w:eastAsia="zh-CN"/>
        </w:rPr>
        <w:t xml:space="preserve">nfo ID for </w:t>
      </w:r>
      <w:del w:id="28" w:author="ZHOU" w:date="2024-04-01T20:50:00Z">
        <w:r>
          <w:rPr>
            <w:lang w:eastAsia="zh-CN"/>
          </w:rPr>
          <w:delText>R</w:delText>
        </w:r>
      </w:del>
      <w:ins w:id="29" w:author="ZHOU" w:date="2024-04-01T20:50:00Z">
        <w:r>
          <w:rPr>
            <w:lang w:eastAsia="zh-CN"/>
          </w:rPr>
          <w:t>r</w:t>
        </w:r>
      </w:ins>
      <w:r>
        <w:rPr>
          <w:lang w:eastAsia="zh-CN"/>
        </w:rPr>
        <w:t>anging</w:t>
      </w:r>
      <w:ins w:id="30" w:author="ZHOU" w:date="2024-04-01T20:50:00Z"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sidelink</w:t>
        </w:r>
      </w:ins>
      <w:proofErr w:type="spellEnd"/>
      <w:del w:id="31" w:author="ZHOU" w:date="2024-04-01T20:50:00Z">
        <w:r>
          <w:rPr>
            <w:lang w:eastAsia="zh-CN"/>
          </w:rPr>
          <w:delText>/SL</w:delText>
        </w:r>
      </w:del>
      <w:r>
        <w:rPr>
          <w:lang w:eastAsia="zh-CN"/>
        </w:rPr>
        <w:t xml:space="preserve"> </w:t>
      </w:r>
      <w:ins w:id="32" w:author="ZHOU" w:date="2024-04-01T20:50:00Z">
        <w:r>
          <w:rPr>
            <w:lang w:eastAsia="zh-CN"/>
          </w:rPr>
          <w:t>p</w:t>
        </w:r>
      </w:ins>
      <w:del w:id="33" w:author="ZHOU" w:date="2024-04-01T20:50:00Z">
        <w:r>
          <w:rPr>
            <w:lang w:eastAsia="zh-CN"/>
          </w:rPr>
          <w:delText>P</w:delText>
        </w:r>
      </w:del>
      <w:r>
        <w:rPr>
          <w:lang w:eastAsia="zh-CN"/>
        </w:rPr>
        <w:t>ositioning UE discovery.</w:t>
      </w:r>
      <w:bookmarkEnd w:id="20"/>
    </w:p>
    <w:p w:rsidR="00730089" w:rsidRDefault="00C0204A">
      <w:pPr>
        <w:pStyle w:val="NO"/>
      </w:pPr>
      <w:r>
        <w:t>NOTE</w:t>
      </w:r>
      <w:ins w:id="34" w:author="ZHOU" w:date="2024-04-01T17:55:00Z">
        <w:r>
          <w:t> </w:t>
        </w:r>
      </w:ins>
      <w:ins w:id="35" w:author="ZHOU" w:date="2024-04-01T17:54:00Z">
        <w:r>
          <w:t>3</w:t>
        </w:r>
      </w:ins>
      <w:r>
        <w:t>:</w:t>
      </w:r>
      <w:r>
        <w:tab/>
        <w:t>If the application layer ID is not available then the user Info ID can be used as provided by the PCF, configure</w:t>
      </w:r>
      <w:ins w:id="36" w:author="ZHOU" w:date="2024-04-01T20:48:00Z">
        <w:r>
          <w:t>d</w:t>
        </w:r>
      </w:ins>
      <w:r>
        <w:t xml:space="preserve"> in the UICC, or configured in the ME.</w:t>
      </w:r>
    </w:p>
    <w:bookmarkEnd w:id="24"/>
    <w:p w:rsidR="00730089" w:rsidRDefault="00730089"/>
    <w:p w:rsidR="00730089" w:rsidRDefault="00C02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30089" w:rsidRDefault="00C0204A">
      <w:pPr>
        <w:pStyle w:val="4"/>
      </w:pPr>
      <w:bookmarkStart w:id="37" w:name="_Toc34404356"/>
      <w:bookmarkStart w:id="38" w:name="_Toc25070670"/>
      <w:bookmarkStart w:id="39" w:name="_Toc59209145"/>
      <w:bookmarkStart w:id="40" w:name="_Toc59208874"/>
      <w:bookmarkStart w:id="41" w:name="_Toc51951120"/>
      <w:bookmarkStart w:id="42" w:name="_Toc45882570"/>
      <w:bookmarkStart w:id="43" w:name="_Toc45282184"/>
      <w:bookmarkStart w:id="44" w:name="_Toc34388585"/>
      <w:bookmarkStart w:id="45" w:name="_Toc22039961"/>
      <w:bookmarkStart w:id="46" w:name="_Toc123634538"/>
      <w:bookmarkStart w:id="47" w:name="_Toc160569219"/>
      <w:bookmarkStart w:id="48" w:name="_Toc157624732"/>
      <w:bookmarkStart w:id="49" w:name="_Hlk130388554"/>
      <w:r>
        <w:t>5.3.2.1</w:t>
      </w:r>
      <w:r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730089" w:rsidRDefault="00C0204A">
      <w:r>
        <w:t>The UE-requested RSLPP provisioning procedure enables the UE to request RSLPP from the PCF in the following cases:</w:t>
      </w:r>
    </w:p>
    <w:p w:rsidR="00730089" w:rsidRDefault="00C0204A">
      <w:pPr>
        <w:pStyle w:val="B1"/>
      </w:pPr>
      <w:r>
        <w:t>a)</w:t>
      </w:r>
      <w:r>
        <w:tab/>
        <w:t xml:space="preserve">if the T5aaa for UE policies for ranging and </w:t>
      </w:r>
      <w:proofErr w:type="spellStart"/>
      <w:r>
        <w:t>sidelink</w:t>
      </w:r>
      <w:proofErr w:type="spellEnd"/>
      <w:r>
        <w:t xml:space="preserve"> positioning expires;</w:t>
      </w:r>
      <w:ins w:id="50" w:author="ZHOU" w:date="2024-04-01T20:55:00Z">
        <w:r>
          <w:t xml:space="preserve"> and</w:t>
        </w:r>
      </w:ins>
    </w:p>
    <w:p w:rsidR="00730089" w:rsidRDefault="00C0204A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if there are no valid configuration parameters, e.g., for the current area, or due to abnormal situation.</w:t>
      </w:r>
    </w:p>
    <w:p w:rsidR="00730089" w:rsidRDefault="00C0204A">
      <w:r>
        <w:t>The UE shall follow the principles of PTI handling for UE policy delivery service procedures defined in 3GPP TS 24.501 [3] clause D.1.2.</w:t>
      </w:r>
      <w:bookmarkEnd w:id="49"/>
    </w:p>
    <w:p w:rsidR="00730089" w:rsidRDefault="00730089"/>
    <w:p w:rsidR="00730089" w:rsidRDefault="00C02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730089" w:rsidRDefault="00730089"/>
    <w:sectPr w:rsidR="0073008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2DE" w:rsidRDefault="005772DE">
      <w:pPr>
        <w:spacing w:after="0"/>
      </w:pPr>
      <w:r>
        <w:separator/>
      </w:r>
    </w:p>
  </w:endnote>
  <w:endnote w:type="continuationSeparator" w:id="0">
    <w:p w:rsidR="005772DE" w:rsidRDefault="005772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2DE" w:rsidRDefault="005772DE">
      <w:pPr>
        <w:spacing w:after="0"/>
      </w:pPr>
      <w:r>
        <w:separator/>
      </w:r>
    </w:p>
  </w:footnote>
  <w:footnote w:type="continuationSeparator" w:id="0">
    <w:p w:rsidR="005772DE" w:rsidRDefault="005772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089" w:rsidRDefault="00C020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089" w:rsidRDefault="007300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089" w:rsidRDefault="00C0204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089" w:rsidRDefault="0073008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FD"/>
    <w:rsid w:val="00022E4A"/>
    <w:rsid w:val="000816D0"/>
    <w:rsid w:val="000A6394"/>
    <w:rsid w:val="000B7FED"/>
    <w:rsid w:val="000C038A"/>
    <w:rsid w:val="000C6598"/>
    <w:rsid w:val="000D44B3"/>
    <w:rsid w:val="000E58C0"/>
    <w:rsid w:val="00145D43"/>
    <w:rsid w:val="001625EB"/>
    <w:rsid w:val="001710B6"/>
    <w:rsid w:val="001903F4"/>
    <w:rsid w:val="00192C46"/>
    <w:rsid w:val="001A08B3"/>
    <w:rsid w:val="001A7B60"/>
    <w:rsid w:val="001B52F0"/>
    <w:rsid w:val="001B7A65"/>
    <w:rsid w:val="001C3228"/>
    <w:rsid w:val="001E41F3"/>
    <w:rsid w:val="001F3852"/>
    <w:rsid w:val="00221571"/>
    <w:rsid w:val="00230D07"/>
    <w:rsid w:val="00240373"/>
    <w:rsid w:val="002445F8"/>
    <w:rsid w:val="0026004D"/>
    <w:rsid w:val="002640DD"/>
    <w:rsid w:val="00275D12"/>
    <w:rsid w:val="00284FEB"/>
    <w:rsid w:val="002860C4"/>
    <w:rsid w:val="0029468C"/>
    <w:rsid w:val="002B5741"/>
    <w:rsid w:val="002D0E59"/>
    <w:rsid w:val="002E472E"/>
    <w:rsid w:val="00305409"/>
    <w:rsid w:val="00305F43"/>
    <w:rsid w:val="00311C10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65353"/>
    <w:rsid w:val="004903FC"/>
    <w:rsid w:val="004B75B7"/>
    <w:rsid w:val="00502D59"/>
    <w:rsid w:val="005141D9"/>
    <w:rsid w:val="0051580D"/>
    <w:rsid w:val="00520CA3"/>
    <w:rsid w:val="005462CC"/>
    <w:rsid w:val="00547111"/>
    <w:rsid w:val="00557D9E"/>
    <w:rsid w:val="005625CB"/>
    <w:rsid w:val="005772DE"/>
    <w:rsid w:val="00592D74"/>
    <w:rsid w:val="005E2C44"/>
    <w:rsid w:val="005E4EC4"/>
    <w:rsid w:val="005F61BE"/>
    <w:rsid w:val="00621188"/>
    <w:rsid w:val="006257ED"/>
    <w:rsid w:val="00632DF8"/>
    <w:rsid w:val="00653DE4"/>
    <w:rsid w:val="00665C47"/>
    <w:rsid w:val="00695808"/>
    <w:rsid w:val="006B46FB"/>
    <w:rsid w:val="006E21FB"/>
    <w:rsid w:val="006F7EDC"/>
    <w:rsid w:val="00724E53"/>
    <w:rsid w:val="00730089"/>
    <w:rsid w:val="00786AE5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2456"/>
    <w:rsid w:val="008535F2"/>
    <w:rsid w:val="008626E7"/>
    <w:rsid w:val="00870EE7"/>
    <w:rsid w:val="008863B9"/>
    <w:rsid w:val="008A0E18"/>
    <w:rsid w:val="008A196A"/>
    <w:rsid w:val="008A45A6"/>
    <w:rsid w:val="008B1A07"/>
    <w:rsid w:val="008D3CCC"/>
    <w:rsid w:val="008F3789"/>
    <w:rsid w:val="008F686C"/>
    <w:rsid w:val="0090318F"/>
    <w:rsid w:val="0090795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27235"/>
    <w:rsid w:val="00A312E5"/>
    <w:rsid w:val="00A47E70"/>
    <w:rsid w:val="00A50CF0"/>
    <w:rsid w:val="00A7671C"/>
    <w:rsid w:val="00A80F6E"/>
    <w:rsid w:val="00AA2CBC"/>
    <w:rsid w:val="00AA63F2"/>
    <w:rsid w:val="00AC5820"/>
    <w:rsid w:val="00AD1CD8"/>
    <w:rsid w:val="00AE0A8E"/>
    <w:rsid w:val="00AF572D"/>
    <w:rsid w:val="00B15A91"/>
    <w:rsid w:val="00B22283"/>
    <w:rsid w:val="00B258BB"/>
    <w:rsid w:val="00B67B97"/>
    <w:rsid w:val="00B968C8"/>
    <w:rsid w:val="00BA10E1"/>
    <w:rsid w:val="00BA3EC5"/>
    <w:rsid w:val="00BA51D9"/>
    <w:rsid w:val="00BB5DFC"/>
    <w:rsid w:val="00BD279D"/>
    <w:rsid w:val="00BD6BB8"/>
    <w:rsid w:val="00C0204A"/>
    <w:rsid w:val="00C137B9"/>
    <w:rsid w:val="00C52BC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2B68"/>
    <w:rsid w:val="00D84AE9"/>
    <w:rsid w:val="00D96629"/>
    <w:rsid w:val="00DA71DC"/>
    <w:rsid w:val="00DE34CF"/>
    <w:rsid w:val="00E13F3D"/>
    <w:rsid w:val="00E34898"/>
    <w:rsid w:val="00E513BA"/>
    <w:rsid w:val="00E7711D"/>
    <w:rsid w:val="00EB09B7"/>
    <w:rsid w:val="00EE7D7C"/>
    <w:rsid w:val="00F11C29"/>
    <w:rsid w:val="00F25D98"/>
    <w:rsid w:val="00F300FB"/>
    <w:rsid w:val="00F4116D"/>
    <w:rsid w:val="00F61657"/>
    <w:rsid w:val="00F8000B"/>
    <w:rsid w:val="00F81F1D"/>
    <w:rsid w:val="00F918C0"/>
    <w:rsid w:val="00FB6386"/>
    <w:rsid w:val="21A129EA"/>
    <w:rsid w:val="3CAD4C77"/>
    <w:rsid w:val="54A2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210878-B448-40F5-8F16-986E44AE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2EEA6-782B-4CF3-A0DD-28347B16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924</Words>
  <Characters>5270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6</cp:revision>
  <cp:lastPrinted>1899-12-31T16:00:00Z</cp:lastPrinted>
  <dcterms:created xsi:type="dcterms:W3CDTF">2024-04-16T11:12:00Z</dcterms:created>
  <dcterms:modified xsi:type="dcterms:W3CDTF">2024-04-16T11:13:00Z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747F8E8C59D54C03AAC165ED79C81D3E</vt:lpwstr>
  </property>
</Properties>
</file>